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3B" w:rsidRDefault="00A2433B" w:rsidP="00A24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</w:t>
      </w:r>
      <w:r w:rsidR="00675C3A">
        <w:rPr>
          <w:b/>
          <w:noProof/>
          <w:sz w:val="28"/>
        </w:rPr>
        <w:t>141612</w:t>
      </w:r>
    </w:p>
    <w:p w:rsidR="00A2433B" w:rsidRDefault="00A2433B" w:rsidP="00A2433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Cape Town, South-Africa;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2014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proofErr w:type="gramStart"/>
      <w:r w:rsidRPr="00BA3A53">
        <w:rPr>
          <w:rFonts w:cs="Arial" w:hint="eastAsia"/>
          <w:sz w:val="18"/>
          <w:szCs w:val="18"/>
          <w:lang w:eastAsia="zh-CN"/>
        </w:rPr>
        <w:t>revision</w:t>
      </w:r>
      <w:proofErr w:type="gramEnd"/>
      <w:r w:rsidRPr="00BA3A53">
        <w:rPr>
          <w:rFonts w:cs="Arial" w:hint="eastAsia"/>
          <w:sz w:val="18"/>
          <w:szCs w:val="18"/>
          <w:lang w:eastAsia="zh-CN"/>
        </w:rPr>
        <w:t xml:space="preserve"> of </w:t>
      </w:r>
      <w:r w:rsidR="00723A2A">
        <w:rPr>
          <w:rFonts w:cs="Arial"/>
          <w:sz w:val="18"/>
          <w:szCs w:val="18"/>
          <w:lang w:eastAsia="zh-CN"/>
        </w:rPr>
        <w:t>CP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</w:t>
      </w:r>
      <w:r w:rsidR="00A2433B">
        <w:rPr>
          <w:rFonts w:cs="Arial"/>
          <w:sz w:val="18"/>
          <w:szCs w:val="18"/>
          <w:lang w:eastAsia="zh-CN"/>
        </w:rPr>
        <w:t>272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A2433B">
        <w:rPr>
          <w:rFonts w:ascii="Arial" w:hAnsi="Arial" w:cs="Arial"/>
          <w:b/>
          <w:bCs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A2433B">
        <w:rPr>
          <w:rFonts w:ascii="Arial" w:hAnsi="Arial" w:cs="Arial"/>
          <w:b/>
          <w:lang w:eastAsia="zh-CN"/>
        </w:rPr>
        <w:t xml:space="preserve">Revised </w:t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8754F" w:rsidRPr="00AE6A63">
        <w:t>MTCe</w:t>
      </w:r>
      <w:proofErr w:type="spellEnd"/>
      <w:r w:rsidR="0008754F" w:rsidRPr="00AE6A63">
        <w:t>-SDDTE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2E44F0" w:rsidRPr="002E44F0">
        <w:t>630101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2433B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</w:rPr>
        <w:t>ata transmission</w:t>
      </w:r>
    </w:p>
    <w:p w:rsidR="0098693D" w:rsidRDefault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>add Core Network Assistance capability identified by the MTCe-SDDTE</w:t>
      </w:r>
      <w:del w:id="1" w:author="Peter Schmitt @CT4" w:date="2014-07-14T12:31:00Z">
        <w:r w:rsidDel="00404759">
          <w:rPr>
            <w:noProof/>
          </w:rPr>
          <w:delText xml:space="preserve">. </w:delText>
        </w:r>
      </w:del>
      <w:ins w:id="2" w:author="Peter Schmitt @CT4" w:date="2014-07-14T12:31:00Z">
        <w:r w:rsidR="00404759">
          <w:rPr>
            <w:noProof/>
          </w:rPr>
          <w:t xml:space="preserve"> on </w:t>
        </w:r>
      </w:ins>
      <w:del w:id="3" w:author="Peter Schmitt @CT4" w:date="2014-07-14T12:32:00Z">
        <w:r w:rsidDel="00404759">
          <w:delText xml:space="preserve">The </w:delText>
        </w:r>
      </w:del>
      <w:del w:id="4" w:author="Peter Schmitt" w:date="2014-06-23T08:49:00Z">
        <w:r w:rsidDel="00A2433B">
          <w:delText xml:space="preserve">RAN and </w:delText>
        </w:r>
      </w:del>
      <w:ins w:id="5" w:author="Peter Schmitt @CT4" w:date="2014-07-15T08:16:00Z">
        <w:r w:rsidR="00AC5E3D">
          <w:t xml:space="preserve">the storage of </w:t>
        </w:r>
      </w:ins>
      <w:r>
        <w:t xml:space="preserve">CN assistance data </w:t>
      </w:r>
      <w:del w:id="6" w:author="Peter Schmitt @CT4" w:date="2014-07-14T12:32:00Z">
        <w:r w:rsidDel="00404759">
          <w:delText>parameters</w:delText>
        </w:r>
      </w:del>
      <w:del w:id="7" w:author="Peter Schmitt" w:date="2014-06-23T08:49:00Z">
        <w:r w:rsidDel="00A2433B">
          <w:delText xml:space="preserve"> </w:delText>
        </w:r>
      </w:del>
      <w:ins w:id="8" w:author="Peter Schmitt @CT4" w:date="2014-07-15T08:18:00Z">
        <w:r w:rsidR="00AC5E3D">
          <w:t xml:space="preserve">which </w:t>
        </w:r>
      </w:ins>
      <w:r>
        <w:t>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proofErr w:type="gramStart"/>
      <w:r w:rsidRPr="009F56A1">
        <w:rPr>
          <w:lang w:eastAsia="zh-CN"/>
        </w:rPr>
        <w:t>Covered by the parent feature and the building block for security.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3"/>
        <w:gridCol w:w="189"/>
        <w:gridCol w:w="5599"/>
        <w:gridCol w:w="1916"/>
        <w:gridCol w:w="1377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40475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4047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Storage of </w:t>
            </w:r>
            <w:del w:id="9" w:author="Peter Schmitt @CT4" w:date="2014-07-14T12:29:00Z">
              <w:r w:rsidDel="00404759">
                <w:delText xml:space="preserve">RAN assistance and </w:delText>
              </w:r>
            </w:del>
            <w:r>
              <w:t>CN assistance data in the MME.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8B2C69">
            <w:pPr>
              <w:pStyle w:val="TAL"/>
            </w:pPr>
            <w:r w:rsidRPr="00927C08">
              <w:t>CT#</w:t>
            </w:r>
            <w:del w:id="10" w:author="Peter Schmitt @CT4 rev2" w:date="2014-07-17T14:26:00Z">
              <w:r w:rsidRPr="00927C08" w:rsidDel="008B2C69">
                <w:rPr>
                  <w:rFonts w:hint="eastAsia"/>
                  <w:lang w:eastAsia="zh-CN"/>
                </w:rPr>
                <w:delText>64</w:delText>
              </w:r>
            </w:del>
            <w:ins w:id="11" w:author="Peter Schmitt @CT4 rev2" w:date="2014-07-17T14:26:00Z">
              <w:r w:rsidR="008B2C69" w:rsidRPr="00927C08">
                <w:rPr>
                  <w:rFonts w:hint="eastAsia"/>
                  <w:lang w:eastAsia="zh-CN"/>
                </w:rPr>
                <w:t>6</w:t>
              </w:r>
              <w:r w:rsidR="008B2C69">
                <w:rPr>
                  <w:lang w:eastAsia="zh-CN"/>
                </w:rPr>
                <w:t>5</w:t>
              </w:r>
            </w:ins>
            <w:r w:rsidRPr="00927C08">
              <w:t>(</w:t>
            </w:r>
            <w:del w:id="12" w:author="Peter Schmitt @CT4 rev2" w:date="2014-07-17T14:26:00Z">
              <w:r w:rsidRPr="00927C08" w:rsidDel="008B2C69">
                <w:rPr>
                  <w:rFonts w:hint="eastAsia"/>
                  <w:lang w:eastAsia="zh-CN"/>
                </w:rPr>
                <w:delText>June</w:delText>
              </w:r>
              <w:r w:rsidRPr="00927C08" w:rsidDel="008B2C69">
                <w:delText xml:space="preserve"> </w:delText>
              </w:r>
            </w:del>
            <w:ins w:id="13" w:author="Peter Schmitt @CT4 rev2" w:date="2014-07-17T14:26:00Z">
              <w:r w:rsidR="008B2C69">
                <w:rPr>
                  <w:lang w:eastAsia="zh-CN"/>
                </w:rPr>
                <w:t>Sept</w:t>
              </w:r>
              <w:r w:rsidR="008B2C69" w:rsidRPr="00927C08">
                <w:t xml:space="preserve"> </w:t>
              </w:r>
            </w:ins>
            <w:r w:rsidRPr="00927C08">
              <w:t>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A91396">
        <w:fldChar w:fldCharType="begin"/>
      </w:r>
      <w:r w:rsidR="00A91396" w:rsidRPr="00A91396">
        <w:rPr>
          <w:lang w:val="de-DE"/>
          <w:rPrChange w:id="14" w:author="Peter Schmitt rev1" w:date="2014-07-03T08:15:00Z">
            <w:rPr/>
          </w:rPrChange>
        </w:rPr>
        <w:instrText>HYPERLINK "mailto:peter.schmitt@huawei.com"</w:instrText>
      </w:r>
      <w:r w:rsidR="00A91396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A91396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proofErr w:type="spellStart"/>
            <w:r w:rsidRPr="00944F3E">
              <w:t>HiSilicon</w:t>
            </w:r>
            <w:proofErr w:type="spellEnd"/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A24" w:rsidRDefault="00EF3A24">
      <w:r>
        <w:separator/>
      </w:r>
    </w:p>
  </w:endnote>
  <w:endnote w:type="continuationSeparator" w:id="0">
    <w:p w:rsidR="00EF3A24" w:rsidRDefault="00EF3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A24" w:rsidRDefault="00EF3A24">
      <w:r>
        <w:separator/>
      </w:r>
    </w:p>
  </w:footnote>
  <w:footnote w:type="continuationSeparator" w:id="0">
    <w:p w:rsidR="00EF3A24" w:rsidRDefault="00EF3A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A7E0A"/>
    <w:rsid w:val="001C5C86"/>
    <w:rsid w:val="002000C2"/>
    <w:rsid w:val="0024786B"/>
    <w:rsid w:val="002570AF"/>
    <w:rsid w:val="002826FE"/>
    <w:rsid w:val="00286BC5"/>
    <w:rsid w:val="00286FBF"/>
    <w:rsid w:val="002B26D6"/>
    <w:rsid w:val="002E2F28"/>
    <w:rsid w:val="002E44F0"/>
    <w:rsid w:val="002E7A9E"/>
    <w:rsid w:val="003205AD"/>
    <w:rsid w:val="00335FB2"/>
    <w:rsid w:val="00344158"/>
    <w:rsid w:val="00355D84"/>
    <w:rsid w:val="003A1EB0"/>
    <w:rsid w:val="003C6DA6"/>
    <w:rsid w:val="003D1B1B"/>
    <w:rsid w:val="003F268E"/>
    <w:rsid w:val="003F7B3D"/>
    <w:rsid w:val="00404759"/>
    <w:rsid w:val="0043745F"/>
    <w:rsid w:val="0044029F"/>
    <w:rsid w:val="0048267C"/>
    <w:rsid w:val="004876B9"/>
    <w:rsid w:val="00493A79"/>
    <w:rsid w:val="004A6A60"/>
    <w:rsid w:val="004B0B3D"/>
    <w:rsid w:val="004B6451"/>
    <w:rsid w:val="004D1E69"/>
    <w:rsid w:val="004E6F8A"/>
    <w:rsid w:val="004F2DBE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75C3A"/>
    <w:rsid w:val="00682237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C69"/>
    <w:rsid w:val="008B2D09"/>
    <w:rsid w:val="008C2356"/>
    <w:rsid w:val="008C537F"/>
    <w:rsid w:val="008D658B"/>
    <w:rsid w:val="0091003B"/>
    <w:rsid w:val="009437A2"/>
    <w:rsid w:val="00944B28"/>
    <w:rsid w:val="00965677"/>
    <w:rsid w:val="00971328"/>
    <w:rsid w:val="00985B73"/>
    <w:rsid w:val="0098693D"/>
    <w:rsid w:val="009870A7"/>
    <w:rsid w:val="009875C0"/>
    <w:rsid w:val="009A3BC4"/>
    <w:rsid w:val="009B1936"/>
    <w:rsid w:val="00A05552"/>
    <w:rsid w:val="00A10539"/>
    <w:rsid w:val="00A2433B"/>
    <w:rsid w:val="00A338A3"/>
    <w:rsid w:val="00A36378"/>
    <w:rsid w:val="00A70E1E"/>
    <w:rsid w:val="00A91396"/>
    <w:rsid w:val="00AA4996"/>
    <w:rsid w:val="00AC5E3D"/>
    <w:rsid w:val="00AE25BF"/>
    <w:rsid w:val="00B03C01"/>
    <w:rsid w:val="00B0579A"/>
    <w:rsid w:val="00B078D6"/>
    <w:rsid w:val="00B3015C"/>
    <w:rsid w:val="00B4077F"/>
    <w:rsid w:val="00B574B1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93C89"/>
    <w:rsid w:val="00CB593F"/>
    <w:rsid w:val="00CC0286"/>
    <w:rsid w:val="00CE4730"/>
    <w:rsid w:val="00D10028"/>
    <w:rsid w:val="00D6250F"/>
    <w:rsid w:val="00D71F40"/>
    <w:rsid w:val="00D77416"/>
    <w:rsid w:val="00DA74F3"/>
    <w:rsid w:val="00DD30D3"/>
    <w:rsid w:val="00DD58B7"/>
    <w:rsid w:val="00DE1FF2"/>
    <w:rsid w:val="00E033E0"/>
    <w:rsid w:val="00E13CB2"/>
    <w:rsid w:val="00E90B85"/>
    <w:rsid w:val="00EA1DA6"/>
    <w:rsid w:val="00ED7A5B"/>
    <w:rsid w:val="00EF3A24"/>
    <w:rsid w:val="00F37F47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4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44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4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44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44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44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44F0"/>
    <w:pPr>
      <w:outlineLvl w:val="5"/>
    </w:pPr>
  </w:style>
  <w:style w:type="paragraph" w:styleId="Heading7">
    <w:name w:val="heading 7"/>
    <w:basedOn w:val="H6"/>
    <w:next w:val="Normal"/>
    <w:qFormat/>
    <w:rsid w:val="002E44F0"/>
    <w:pPr>
      <w:outlineLvl w:val="6"/>
    </w:pPr>
  </w:style>
  <w:style w:type="paragraph" w:styleId="Heading8">
    <w:name w:val="heading 8"/>
    <w:basedOn w:val="Heading1"/>
    <w:next w:val="Normal"/>
    <w:qFormat/>
    <w:rsid w:val="002E44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44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E44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2E44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44F0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44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44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44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44F0"/>
    <w:pPr>
      <w:ind w:left="1701" w:hanging="1701"/>
    </w:pPr>
  </w:style>
  <w:style w:type="paragraph" w:styleId="TOC4">
    <w:name w:val="toc 4"/>
    <w:basedOn w:val="TOC3"/>
    <w:semiHidden/>
    <w:rsid w:val="002E44F0"/>
    <w:pPr>
      <w:ind w:left="1418" w:hanging="1418"/>
    </w:pPr>
  </w:style>
  <w:style w:type="paragraph" w:styleId="TOC3">
    <w:name w:val="toc 3"/>
    <w:basedOn w:val="TOC2"/>
    <w:semiHidden/>
    <w:rsid w:val="002E44F0"/>
    <w:pPr>
      <w:ind w:left="1134" w:hanging="1134"/>
    </w:pPr>
  </w:style>
  <w:style w:type="paragraph" w:styleId="TOC2">
    <w:name w:val="toc 2"/>
    <w:basedOn w:val="TOC1"/>
    <w:semiHidden/>
    <w:rsid w:val="002E44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44F0"/>
    <w:pPr>
      <w:ind w:left="284"/>
    </w:pPr>
  </w:style>
  <w:style w:type="paragraph" w:styleId="Index1">
    <w:name w:val="index 1"/>
    <w:basedOn w:val="Normal"/>
    <w:semiHidden/>
    <w:rsid w:val="002E44F0"/>
    <w:pPr>
      <w:keepLines/>
      <w:spacing w:after="0"/>
    </w:pPr>
  </w:style>
  <w:style w:type="paragraph" w:customStyle="1" w:styleId="ZH">
    <w:name w:val="ZH"/>
    <w:rsid w:val="002E44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44F0"/>
    <w:pPr>
      <w:outlineLvl w:val="9"/>
    </w:pPr>
  </w:style>
  <w:style w:type="paragraph" w:styleId="ListNumber2">
    <w:name w:val="List Number 2"/>
    <w:basedOn w:val="ListNumber"/>
    <w:rsid w:val="002E44F0"/>
    <w:pPr>
      <w:ind w:left="851"/>
    </w:pPr>
  </w:style>
  <w:style w:type="character" w:styleId="FootnoteReference">
    <w:name w:val="footnote reference"/>
    <w:basedOn w:val="DefaultParagraphFont"/>
    <w:semiHidden/>
    <w:rsid w:val="002E44F0"/>
    <w:rPr>
      <w:b/>
      <w:position w:val="6"/>
      <w:sz w:val="16"/>
    </w:rPr>
  </w:style>
  <w:style w:type="paragraph" w:styleId="FootnoteText">
    <w:name w:val="footnote text"/>
    <w:basedOn w:val="Normal"/>
    <w:semiHidden/>
    <w:rsid w:val="002E44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44F0"/>
    <w:pPr>
      <w:jc w:val="center"/>
    </w:pPr>
  </w:style>
  <w:style w:type="paragraph" w:customStyle="1" w:styleId="TF">
    <w:name w:val="TF"/>
    <w:basedOn w:val="TH"/>
    <w:rsid w:val="002E44F0"/>
    <w:pPr>
      <w:keepNext w:val="0"/>
      <w:spacing w:before="0" w:after="240"/>
    </w:pPr>
  </w:style>
  <w:style w:type="paragraph" w:customStyle="1" w:styleId="NO">
    <w:name w:val="NO"/>
    <w:basedOn w:val="Normal"/>
    <w:rsid w:val="002E44F0"/>
    <w:pPr>
      <w:keepLines/>
      <w:ind w:left="1135" w:hanging="851"/>
    </w:pPr>
  </w:style>
  <w:style w:type="paragraph" w:styleId="TOC9">
    <w:name w:val="toc 9"/>
    <w:basedOn w:val="TOC8"/>
    <w:semiHidden/>
    <w:rsid w:val="002E44F0"/>
    <w:pPr>
      <w:ind w:left="1418" w:hanging="1418"/>
    </w:pPr>
  </w:style>
  <w:style w:type="paragraph" w:customStyle="1" w:styleId="EX">
    <w:name w:val="EX"/>
    <w:basedOn w:val="Normal"/>
    <w:rsid w:val="002E44F0"/>
    <w:pPr>
      <w:keepLines/>
      <w:ind w:left="1702" w:hanging="1418"/>
    </w:pPr>
  </w:style>
  <w:style w:type="paragraph" w:customStyle="1" w:styleId="FP">
    <w:name w:val="FP"/>
    <w:basedOn w:val="Normal"/>
    <w:rsid w:val="002E44F0"/>
    <w:pPr>
      <w:spacing w:after="0"/>
    </w:pPr>
  </w:style>
  <w:style w:type="paragraph" w:customStyle="1" w:styleId="LD">
    <w:name w:val="LD"/>
    <w:rsid w:val="002E44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44F0"/>
    <w:pPr>
      <w:spacing w:after="0"/>
    </w:pPr>
  </w:style>
  <w:style w:type="paragraph" w:customStyle="1" w:styleId="EW">
    <w:name w:val="EW"/>
    <w:basedOn w:val="EX"/>
    <w:rsid w:val="002E44F0"/>
    <w:pPr>
      <w:spacing w:after="0"/>
    </w:pPr>
  </w:style>
  <w:style w:type="paragraph" w:styleId="TOC6">
    <w:name w:val="toc 6"/>
    <w:basedOn w:val="TOC5"/>
    <w:next w:val="Normal"/>
    <w:semiHidden/>
    <w:rsid w:val="002E44F0"/>
    <w:pPr>
      <w:ind w:left="1985" w:hanging="1985"/>
    </w:pPr>
  </w:style>
  <w:style w:type="paragraph" w:styleId="TOC7">
    <w:name w:val="toc 7"/>
    <w:basedOn w:val="TOC6"/>
    <w:next w:val="Normal"/>
    <w:semiHidden/>
    <w:rsid w:val="002E44F0"/>
    <w:pPr>
      <w:ind w:left="2268" w:hanging="2268"/>
    </w:pPr>
  </w:style>
  <w:style w:type="paragraph" w:styleId="ListBullet2">
    <w:name w:val="List Bullet 2"/>
    <w:basedOn w:val="ListBullet"/>
    <w:rsid w:val="002E44F0"/>
    <w:pPr>
      <w:ind w:left="851"/>
    </w:pPr>
  </w:style>
  <w:style w:type="paragraph" w:styleId="ListBullet3">
    <w:name w:val="List Bullet 3"/>
    <w:basedOn w:val="ListBullet2"/>
    <w:rsid w:val="002E44F0"/>
    <w:pPr>
      <w:ind w:left="1135"/>
    </w:pPr>
  </w:style>
  <w:style w:type="paragraph" w:styleId="ListNumber">
    <w:name w:val="List Number"/>
    <w:basedOn w:val="List"/>
    <w:rsid w:val="002E44F0"/>
  </w:style>
  <w:style w:type="paragraph" w:customStyle="1" w:styleId="EQ">
    <w:name w:val="EQ"/>
    <w:basedOn w:val="Normal"/>
    <w:next w:val="Normal"/>
    <w:rsid w:val="002E4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4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4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4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44F0"/>
    <w:pPr>
      <w:jc w:val="right"/>
    </w:pPr>
  </w:style>
  <w:style w:type="paragraph" w:customStyle="1" w:styleId="H6">
    <w:name w:val="H6"/>
    <w:basedOn w:val="Heading5"/>
    <w:next w:val="Normal"/>
    <w:rsid w:val="002E44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44F0"/>
    <w:pPr>
      <w:ind w:left="851" w:hanging="851"/>
    </w:pPr>
  </w:style>
  <w:style w:type="paragraph" w:customStyle="1" w:styleId="ZA">
    <w:name w:val="ZA"/>
    <w:rsid w:val="002E4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44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44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44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44F0"/>
    <w:pPr>
      <w:framePr w:wrap="notBeside" w:y="16161"/>
    </w:pPr>
  </w:style>
  <w:style w:type="character" w:customStyle="1" w:styleId="ZGSM">
    <w:name w:val="ZGSM"/>
    <w:rsid w:val="002E44F0"/>
  </w:style>
  <w:style w:type="paragraph" w:styleId="List2">
    <w:name w:val="List 2"/>
    <w:basedOn w:val="List"/>
    <w:rsid w:val="002E44F0"/>
    <w:pPr>
      <w:ind w:left="851"/>
    </w:pPr>
  </w:style>
  <w:style w:type="paragraph" w:customStyle="1" w:styleId="ZG">
    <w:name w:val="ZG"/>
    <w:rsid w:val="002E44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E44F0"/>
    <w:pPr>
      <w:ind w:left="1135"/>
    </w:pPr>
  </w:style>
  <w:style w:type="paragraph" w:styleId="List4">
    <w:name w:val="List 4"/>
    <w:basedOn w:val="List3"/>
    <w:rsid w:val="002E44F0"/>
    <w:pPr>
      <w:ind w:left="1418"/>
    </w:pPr>
  </w:style>
  <w:style w:type="paragraph" w:styleId="List5">
    <w:name w:val="List 5"/>
    <w:basedOn w:val="List4"/>
    <w:rsid w:val="002E44F0"/>
    <w:pPr>
      <w:ind w:left="1702"/>
    </w:pPr>
  </w:style>
  <w:style w:type="paragraph" w:customStyle="1" w:styleId="EditorsNote">
    <w:name w:val="Editor's Note"/>
    <w:basedOn w:val="NO"/>
    <w:rsid w:val="002E44F0"/>
    <w:rPr>
      <w:color w:val="FF0000"/>
    </w:rPr>
  </w:style>
  <w:style w:type="paragraph" w:styleId="List">
    <w:name w:val="List"/>
    <w:basedOn w:val="Normal"/>
    <w:rsid w:val="002E44F0"/>
    <w:pPr>
      <w:ind w:left="568" w:hanging="284"/>
    </w:pPr>
  </w:style>
  <w:style w:type="paragraph" w:styleId="ListBullet">
    <w:name w:val="List Bullet"/>
    <w:basedOn w:val="List"/>
    <w:rsid w:val="002E44F0"/>
  </w:style>
  <w:style w:type="paragraph" w:styleId="ListBullet4">
    <w:name w:val="List Bullet 4"/>
    <w:basedOn w:val="ListBullet3"/>
    <w:rsid w:val="002E44F0"/>
    <w:pPr>
      <w:ind w:left="1418"/>
    </w:pPr>
  </w:style>
  <w:style w:type="paragraph" w:styleId="ListBullet5">
    <w:name w:val="List Bullet 5"/>
    <w:basedOn w:val="ListBullet4"/>
    <w:rsid w:val="002E44F0"/>
    <w:pPr>
      <w:ind w:left="1702"/>
    </w:pPr>
  </w:style>
  <w:style w:type="paragraph" w:customStyle="1" w:styleId="B1">
    <w:name w:val="B1"/>
    <w:basedOn w:val="List"/>
    <w:link w:val="B1Char"/>
    <w:rsid w:val="002E44F0"/>
  </w:style>
  <w:style w:type="paragraph" w:customStyle="1" w:styleId="B2">
    <w:name w:val="B2"/>
    <w:basedOn w:val="List2"/>
    <w:rsid w:val="002E44F0"/>
  </w:style>
  <w:style w:type="paragraph" w:customStyle="1" w:styleId="B3">
    <w:name w:val="B3"/>
    <w:basedOn w:val="List3"/>
    <w:rsid w:val="002E44F0"/>
  </w:style>
  <w:style w:type="paragraph" w:customStyle="1" w:styleId="B4">
    <w:name w:val="B4"/>
    <w:basedOn w:val="List4"/>
    <w:rsid w:val="002E44F0"/>
  </w:style>
  <w:style w:type="paragraph" w:customStyle="1" w:styleId="B5">
    <w:name w:val="B5"/>
    <w:basedOn w:val="List5"/>
    <w:rsid w:val="002E44F0"/>
  </w:style>
  <w:style w:type="paragraph" w:styleId="Footer">
    <w:name w:val="footer"/>
    <w:basedOn w:val="Header"/>
    <w:rsid w:val="002E44F0"/>
    <w:pPr>
      <w:jc w:val="center"/>
    </w:pPr>
    <w:rPr>
      <w:i/>
    </w:rPr>
  </w:style>
  <w:style w:type="paragraph" w:customStyle="1" w:styleId="ZTD">
    <w:name w:val="ZTD"/>
    <w:basedOn w:val="ZB"/>
    <w:rsid w:val="002E44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15586-0039-4447-82E9-6D8214FD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4733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@CT4 rev2</cp:lastModifiedBy>
  <cp:revision>4</cp:revision>
  <cp:lastPrinted>2000-02-29T10:31:00Z</cp:lastPrinted>
  <dcterms:created xsi:type="dcterms:W3CDTF">2014-07-17T12:27:00Z</dcterms:created>
  <dcterms:modified xsi:type="dcterms:W3CDTF">2014-07-17T13:51:00Z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(3)SJ9pR8AGsDjnhR7Frpz8U5CRuC1hpyTkt0K+i3/aumFgdAFeHEh0iYuHuWFu4ktE5PUB44qn_x000d_
djUOhKpTqfesRMl3Aslg7mClgmKEqLQ++2MKfnYNOzKiskK05Pp45X1h3iEfjY1XaasCL84G_x000d_
T72ph7M1F3XOijvFEbXq0JLBvJxmFJCe2urVWICM7ZXUqDunjuKqTyVsJ/xIXlbDGtN8WGIh_x000d_
e0fvfA3DY6gVyIlWI1</vt:lpwstr>
  </property>
  <property fmtid="{D5CDD505-2E9C-101B-9397-08002B2CF9AE}" pid="4" name="_new_ms_pID_725431">
    <vt:lpwstr>FEynYexaDkkxunM0Z1ZEOdFc+0mMRYjNMqmWAZsrl3Kq7UaDbKzpb3_x000d_
Pu8eAFbQ6DZFTYH6Yjj+N5VJIsPVSk7qdDY/gAEyX5OlhSPrC22cdb3lDvtnfqkCv7Zr+Dwd_x000d_
xpQmXaIYSQbIAOMRa+di30bHPDmxO5SqMTvDv6KCLsUuITm2IfhrqQQmAN9J+Im7UfGUKefx_x000d_
F9gbf/o0hMhXBjFjIWL+Dwopl+bbQrY1Qubj</vt:lpwstr>
  </property>
  <property fmtid="{D5CDD505-2E9C-101B-9397-08002B2CF9AE}" pid="5" name="_new_ms_pID_725432">
    <vt:lpwstr>NUjmX9vdNaRAH3uGseqtQfMxCgmqoeKg/Ks+_x000d_
IaEVwrWlPigW2//nmZf4lsVdfoHuuAzk4C8hHxdcZ1FnKnksI8RqOVoCmxSAXn/paUbk8XnO_x000d_
/WUgzNl8/DQYvFtw+3NUiO7IMQs6rkd321gcsyDOTiE=</vt:lpwstr>
  </property>
  <property fmtid="{D5CDD505-2E9C-101B-9397-08002B2CF9AE}" pid="6" name="sflag">
    <vt:lpwstr>1405581214</vt:lpwstr>
  </property>
</Properties>
</file>